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957C44" w14:paraId="3E5C7717" w14:textId="77777777" w:rsidTr="00D2369B">
        <w:tc>
          <w:tcPr>
            <w:tcW w:w="9641" w:type="dxa"/>
          </w:tcPr>
          <w:p w14:paraId="3907B090" w14:textId="0CBC0CD5" w:rsidR="00957C44" w:rsidRDefault="00957C44" w:rsidP="00D2369B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TSG-SA WG3 Meeting #99e</w:t>
            </w:r>
            <w:r>
              <w:rPr>
                <w:b/>
                <w:noProof/>
                <w:sz w:val="24"/>
              </w:rPr>
              <w:tab/>
              <w:t>S3-20</w:t>
            </w:r>
            <w:r w:rsidR="00AA1802">
              <w:rPr>
                <w:b/>
                <w:noProof/>
                <w:sz w:val="24"/>
                <w:lang w:eastAsia="zh-CN"/>
              </w:rPr>
              <w:t>1115</w:t>
            </w:r>
            <w:bookmarkStart w:id="0" w:name="_GoBack"/>
            <w:bookmarkEnd w:id="0"/>
          </w:p>
          <w:p w14:paraId="770D663E" w14:textId="77777777" w:rsidR="00957C44" w:rsidRDefault="00957C44" w:rsidP="00D2369B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11 – 15 May 2020</w:t>
            </w:r>
            <w:r>
              <w:rPr>
                <w:b/>
                <w:noProof/>
                <w:sz w:val="28"/>
              </w:rPr>
              <w:t xml:space="preserve">                  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957C44" w14:paraId="35A3F0D6" w14:textId="77777777" w:rsidTr="00D2369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81841DF" w14:textId="77777777" w:rsidR="00957C44" w:rsidRDefault="00957C44" w:rsidP="00D2369B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CR-Form-v11.4</w:t>
                  </w:r>
                </w:p>
              </w:tc>
            </w:tr>
            <w:tr w:rsidR="00957C44" w14:paraId="5BE78D2B" w14:textId="77777777" w:rsidTr="00D236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5B2000" w14:textId="77777777" w:rsidR="00957C44" w:rsidRDefault="00957C44" w:rsidP="00D2369B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957C44" w14:paraId="20E98959" w14:textId="77777777" w:rsidTr="00D236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1F9D7C" w14:textId="77777777" w:rsidR="00957C44" w:rsidRDefault="00957C44" w:rsidP="00D2369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957C44" w14:paraId="1AB5F273" w14:textId="77777777" w:rsidTr="00D2369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A46D301" w14:textId="77777777" w:rsidR="00957C44" w:rsidRDefault="00957C44" w:rsidP="00D2369B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4A19A5A1" w14:textId="77777777" w:rsidR="00957C44" w:rsidRPr="00410371" w:rsidRDefault="00957C44" w:rsidP="00D2369B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33.819</w:t>
                  </w:r>
                </w:p>
              </w:tc>
              <w:tc>
                <w:tcPr>
                  <w:tcW w:w="709" w:type="dxa"/>
                </w:tcPr>
                <w:p w14:paraId="54F3EA47" w14:textId="77777777" w:rsidR="00957C44" w:rsidRDefault="00957C44" w:rsidP="00D2369B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2C6F8900" w14:textId="376335CD" w:rsidR="00957C44" w:rsidRPr="00410371" w:rsidRDefault="00AA1802" w:rsidP="00D2369B">
                  <w:pPr>
                    <w:pStyle w:val="CRCoverPage"/>
                    <w:spacing w:after="0"/>
                    <w:rPr>
                      <w:rFonts w:hint="eastAsia"/>
                      <w:noProof/>
                      <w:lang w:eastAsia="zh-CN"/>
                    </w:rPr>
                  </w:pPr>
                  <w:r w:rsidRPr="00AA1802">
                    <w:rPr>
                      <w:rFonts w:hint="eastAsia"/>
                      <w:b/>
                      <w:noProof/>
                      <w:sz w:val="28"/>
                    </w:rPr>
                    <w:t>0</w:t>
                  </w:r>
                  <w:r w:rsidRPr="00AA1802">
                    <w:rPr>
                      <w:b/>
                      <w:noProof/>
                      <w:sz w:val="28"/>
                    </w:rPr>
                    <w:t>012</w:t>
                  </w:r>
                </w:p>
              </w:tc>
              <w:tc>
                <w:tcPr>
                  <w:tcW w:w="709" w:type="dxa"/>
                </w:tcPr>
                <w:p w14:paraId="4DE78B5B" w14:textId="77777777" w:rsidR="00957C44" w:rsidRDefault="00957C44" w:rsidP="00D2369B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46DA1167" w14:textId="77777777" w:rsidR="00957C44" w:rsidRPr="00410371" w:rsidRDefault="00957C44" w:rsidP="00D2369B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36DA731C" w14:textId="77777777" w:rsidR="00957C44" w:rsidRDefault="00957C44" w:rsidP="00D2369B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57ED914" w14:textId="77777777" w:rsidR="00957C44" w:rsidRPr="00410371" w:rsidRDefault="00957C44" w:rsidP="00D2369B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16.0.0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1E5AC14A" w14:textId="77777777" w:rsidR="00957C44" w:rsidRDefault="00957C44" w:rsidP="00D2369B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957C44" w14:paraId="44CF57ED" w14:textId="77777777" w:rsidTr="00D236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22F2F4" w14:textId="77777777" w:rsidR="00957C44" w:rsidRDefault="00957C44" w:rsidP="00D2369B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957C44" w14:paraId="2D68B76C" w14:textId="77777777" w:rsidTr="00D2369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616CFE68" w14:textId="77777777" w:rsidR="00957C44" w:rsidRPr="00F25D98" w:rsidRDefault="00957C44" w:rsidP="00D2369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5516355" w14:textId="77777777" w:rsidR="00957C44" w:rsidRPr="00894B27" w:rsidRDefault="00957C44" w:rsidP="00D2369B">
            <w:pPr>
              <w:spacing w:after="160" w:line="259" w:lineRule="auto"/>
              <w:rPr>
                <w:noProof/>
                <w:sz w:val="8"/>
                <w:szCs w:val="8"/>
              </w:rPr>
            </w:pPr>
          </w:p>
        </w:tc>
      </w:tr>
    </w:tbl>
    <w:p w14:paraId="7C518492" w14:textId="77777777" w:rsidR="00957C44" w:rsidRDefault="00957C44" w:rsidP="00957C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C44" w14:paraId="7D6FEEEC" w14:textId="77777777" w:rsidTr="00D2369B">
        <w:tc>
          <w:tcPr>
            <w:tcW w:w="2835" w:type="dxa"/>
          </w:tcPr>
          <w:p w14:paraId="5E57BF5C" w14:textId="77777777" w:rsidR="00957C44" w:rsidRDefault="00957C44" w:rsidP="00D236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552308" w14:textId="77777777" w:rsidR="00957C44" w:rsidRDefault="00957C44" w:rsidP="00D23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DD85A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1C47F" w14:textId="77777777" w:rsidR="00957C44" w:rsidRDefault="00957C44" w:rsidP="00D236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6C00C6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66E17" w14:textId="77777777" w:rsidR="00957C44" w:rsidRDefault="00957C44" w:rsidP="00D236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A511B" w14:textId="77777777" w:rsidR="00957C44" w:rsidRPr="00CB215B" w:rsidRDefault="00957C44" w:rsidP="00D2369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26501A" w14:textId="77777777" w:rsidR="00957C44" w:rsidRDefault="00957C44" w:rsidP="00D23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BC061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DE1F3" w14:textId="77777777" w:rsidR="00957C44" w:rsidRDefault="00957C44" w:rsidP="00957C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C44" w14:paraId="46CD3D9B" w14:textId="77777777" w:rsidTr="00D2369B">
        <w:tc>
          <w:tcPr>
            <w:tcW w:w="9640" w:type="dxa"/>
            <w:gridSpan w:val="11"/>
          </w:tcPr>
          <w:p w14:paraId="5D41F7D3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1E81F870" w14:textId="77777777" w:rsidTr="00D236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C148FC" w14:textId="77777777" w:rsidR="00957C44" w:rsidRDefault="00957C44" w:rsidP="00D23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D80A" w14:textId="77777777" w:rsidR="00957C44" w:rsidRPr="007A7D43" w:rsidRDefault="00957C44" w:rsidP="00D236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(D)Do</w:t>
            </w:r>
            <w:r>
              <w:rPr>
                <w:rFonts w:eastAsiaTheme="minorEastAsia"/>
                <w:lang w:eastAsia="zh-CN"/>
              </w:rPr>
              <w:t>S mitigation in PNiNPNs</w:t>
            </w:r>
          </w:p>
        </w:tc>
      </w:tr>
      <w:tr w:rsidR="00957C44" w14:paraId="4E612E71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7B249D73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950E5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31B500B2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013F894F" w14:textId="77777777" w:rsidR="00957C44" w:rsidRDefault="00957C44" w:rsidP="00D23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35085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957C44" w14:paraId="6F2DE53D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07E86DC8" w14:textId="77777777" w:rsidR="00957C44" w:rsidRDefault="00957C44" w:rsidP="00D23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83F36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57C44" w14:paraId="398C4111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4EC04148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54531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657170E8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54A901F7" w14:textId="77777777" w:rsidR="00957C44" w:rsidRDefault="00957C44" w:rsidP="00D23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BD43EF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Vertical_LAN_SEC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Pr="00793526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E4148B" w14:textId="77777777" w:rsidR="00957C44" w:rsidRDefault="00957C44" w:rsidP="00D23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507EB" w14:textId="77777777" w:rsidR="00957C44" w:rsidRDefault="00957C44" w:rsidP="00D23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D79AC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2020.05.11</w:t>
            </w:r>
          </w:p>
        </w:tc>
      </w:tr>
      <w:tr w:rsidR="00957C44" w14:paraId="6BF84248" w14:textId="77777777" w:rsidTr="00D2369B">
        <w:tc>
          <w:tcPr>
            <w:tcW w:w="1843" w:type="dxa"/>
            <w:tcBorders>
              <w:left w:val="single" w:sz="4" w:space="0" w:color="auto"/>
            </w:tcBorders>
          </w:tcPr>
          <w:p w14:paraId="4C0561AD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10B2F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6BBAD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ABF21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732250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72E1313E" w14:textId="77777777" w:rsidTr="00D236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13C196" w14:textId="77777777" w:rsidR="00957C44" w:rsidRDefault="00957C44" w:rsidP="00D23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67407" w14:textId="77777777" w:rsidR="00957C44" w:rsidRDefault="00957C44" w:rsidP="00D23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E16E4" w14:textId="77777777" w:rsidR="00957C44" w:rsidRDefault="00957C44" w:rsidP="00D236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12DAD" w14:textId="77777777" w:rsidR="00957C44" w:rsidRDefault="00957C44" w:rsidP="00D236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221A3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57C44" w14:paraId="7C6EF4A6" w14:textId="77777777" w:rsidTr="00D236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2B1F38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97F62" w14:textId="77777777" w:rsidR="00957C44" w:rsidRDefault="00957C44" w:rsidP="00D236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78BCDA" w14:textId="77777777" w:rsidR="00957C44" w:rsidRDefault="00957C44" w:rsidP="00D236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1C066" w14:textId="77777777" w:rsidR="00957C44" w:rsidRPr="007C2097" w:rsidRDefault="00957C44" w:rsidP="00D236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57C44" w14:paraId="3202B200" w14:textId="77777777" w:rsidTr="00D2369B">
        <w:tc>
          <w:tcPr>
            <w:tcW w:w="1843" w:type="dxa"/>
          </w:tcPr>
          <w:p w14:paraId="47AC7E36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72CBD6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40D0FC96" w14:textId="77777777" w:rsidTr="00D236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7B00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27009" w14:textId="01D99ACC" w:rsidR="00957C44" w:rsidRDefault="00957C44" w:rsidP="00957C44">
            <w:pPr>
              <w:tabs>
                <w:tab w:val="left" w:pos="5926"/>
              </w:tabs>
            </w:pPr>
            <w:r w:rsidRPr="00957C44">
              <w:rPr>
                <w:rFonts w:ascii="Arial" w:hAnsi="Arial"/>
              </w:rPr>
              <w:t>Solution #x in clause 6.x meets the requirement of key issue #6.1 and is proposed to be concludes as the basis for normative work</w:t>
            </w:r>
          </w:p>
        </w:tc>
      </w:tr>
      <w:tr w:rsidR="00957C44" w14:paraId="2D1E1017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6CEE0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B2CAF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7DDB2AA4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0603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A21D" w14:textId="1FF16543" w:rsidR="00957C44" w:rsidRDefault="00957C44" w:rsidP="00957C44">
            <w:pPr>
              <w:pStyle w:val="CRCoverPage"/>
              <w:spacing w:after="0"/>
              <w:ind w:left="100"/>
              <w:rPr>
                <w:noProof/>
              </w:rPr>
            </w:pPr>
            <w:r>
              <w:t>Solution #X in clause 6.X is concluded as the basis for normative work.</w:t>
            </w:r>
          </w:p>
        </w:tc>
      </w:tr>
      <w:tr w:rsidR="00957C44" w14:paraId="54B3CB22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DC4C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403B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2B98A30F" w14:textId="77777777" w:rsidTr="00D236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4BDEF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7377D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(D)DoS attack issue is not addressed.</w:t>
            </w:r>
          </w:p>
        </w:tc>
      </w:tr>
      <w:tr w:rsidR="00957C44" w14:paraId="016CAFC0" w14:textId="77777777" w:rsidTr="00D2369B">
        <w:tc>
          <w:tcPr>
            <w:tcW w:w="2694" w:type="dxa"/>
            <w:gridSpan w:val="2"/>
          </w:tcPr>
          <w:p w14:paraId="19B43877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6E1AE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018590BC" w14:textId="77777777" w:rsidTr="00D236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EFC91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19C7" w14:textId="469BB2BA" w:rsidR="00957C44" w:rsidRDefault="00957C44" w:rsidP="00957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7.X (new)</w:t>
            </w:r>
          </w:p>
        </w:tc>
      </w:tr>
      <w:tr w:rsidR="00957C44" w14:paraId="512039E4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1A91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E1534" w14:textId="77777777" w:rsidR="00957C44" w:rsidRDefault="00957C44" w:rsidP="00D236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C44" w14:paraId="748702E2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9BD0A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600F8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03037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68D36" w14:textId="77777777" w:rsidR="00957C44" w:rsidRDefault="00957C44" w:rsidP="00D23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44BA6" w14:textId="77777777" w:rsidR="00957C44" w:rsidRDefault="00957C44" w:rsidP="00D236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C44" w14:paraId="277E5125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814C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B41B7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4BBC2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3D6BF" w14:textId="77777777" w:rsidR="00957C44" w:rsidRDefault="00957C44" w:rsidP="00D236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22BFC" w14:textId="77777777" w:rsidR="00957C44" w:rsidRDefault="00957C44" w:rsidP="00D236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C44" w14:paraId="091A48B4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BAFD1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4A151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D89B3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79BC" w14:textId="77777777" w:rsidR="00957C44" w:rsidRDefault="00957C44" w:rsidP="00D23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F5BE" w14:textId="77777777" w:rsidR="00957C44" w:rsidRDefault="00957C44" w:rsidP="00D236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C44" w14:paraId="7E45F1E3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CA3A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1ECB0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D8B5" w14:textId="77777777" w:rsidR="00957C44" w:rsidRDefault="00957C44" w:rsidP="00D23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35724" w14:textId="77777777" w:rsidR="00957C44" w:rsidRDefault="00957C44" w:rsidP="00D236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2F38C" w14:textId="77777777" w:rsidR="00957C44" w:rsidRDefault="00957C44" w:rsidP="00D236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C44" w14:paraId="1B61CCF5" w14:textId="77777777" w:rsidTr="00D236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D7BDD" w14:textId="77777777" w:rsidR="00957C44" w:rsidRDefault="00957C44" w:rsidP="00D236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5A46E" w14:textId="77777777" w:rsidR="00957C44" w:rsidRDefault="00957C44" w:rsidP="00D2369B">
            <w:pPr>
              <w:pStyle w:val="CRCoverPage"/>
              <w:spacing w:after="0"/>
              <w:rPr>
                <w:noProof/>
              </w:rPr>
            </w:pPr>
          </w:p>
        </w:tc>
      </w:tr>
      <w:tr w:rsidR="00957C44" w14:paraId="37F1568A" w14:textId="77777777" w:rsidTr="00D236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080F0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F37ED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C44" w:rsidRPr="008863B9" w14:paraId="1FA571CD" w14:textId="77777777" w:rsidTr="00D236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1C500" w14:textId="77777777" w:rsidR="00957C44" w:rsidRPr="008863B9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54D0" w14:textId="77777777" w:rsidR="00957C44" w:rsidRPr="008863B9" w:rsidRDefault="00957C44" w:rsidP="00D236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C44" w14:paraId="4CBFB2BD" w14:textId="77777777" w:rsidTr="00D236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B8ED4" w14:textId="77777777" w:rsidR="00957C44" w:rsidRDefault="00957C44" w:rsidP="00D23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32E30" w14:textId="77777777" w:rsidR="00957C44" w:rsidRDefault="00957C44" w:rsidP="00D236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8EB8D" w14:textId="77777777" w:rsidR="00957C44" w:rsidRDefault="00957C44" w:rsidP="00957C44">
      <w:pPr>
        <w:rPr>
          <w:noProof/>
          <w:sz w:val="40"/>
          <w:szCs w:val="40"/>
        </w:rPr>
      </w:pPr>
    </w:p>
    <w:p w14:paraId="0D2CF84F" w14:textId="77777777" w:rsidR="00957C44" w:rsidRDefault="00957C44" w:rsidP="00957C44">
      <w:pPr>
        <w:rPr>
          <w:noProof/>
          <w:sz w:val="40"/>
          <w:szCs w:val="40"/>
        </w:rPr>
      </w:pPr>
    </w:p>
    <w:p w14:paraId="113EB177" w14:textId="77777777" w:rsidR="00957C44" w:rsidRDefault="00957C44" w:rsidP="00957C44">
      <w:pPr>
        <w:rPr>
          <w:noProof/>
          <w:sz w:val="40"/>
          <w:szCs w:val="40"/>
        </w:rPr>
      </w:pPr>
    </w:p>
    <w:p w14:paraId="030077D9" w14:textId="77777777" w:rsidR="00957C44" w:rsidRDefault="00957C44" w:rsidP="00957C44">
      <w:pPr>
        <w:rPr>
          <w:noProof/>
          <w:sz w:val="40"/>
          <w:szCs w:val="40"/>
        </w:rPr>
      </w:pPr>
    </w:p>
    <w:p w14:paraId="709FA526" w14:textId="77777777" w:rsidR="00957C44" w:rsidRDefault="00957C44" w:rsidP="00957C44">
      <w:pPr>
        <w:rPr>
          <w:noProof/>
          <w:sz w:val="40"/>
          <w:szCs w:val="40"/>
        </w:rPr>
      </w:pPr>
    </w:p>
    <w:p w14:paraId="705B3BC0" w14:textId="77777777" w:rsidR="00957C44" w:rsidRDefault="00957C44" w:rsidP="00957C44">
      <w:pPr>
        <w:rPr>
          <w:noProof/>
          <w:sz w:val="40"/>
          <w:szCs w:val="40"/>
        </w:rPr>
      </w:pPr>
    </w:p>
    <w:p w14:paraId="7B72018B" w14:textId="77777777" w:rsidR="00957C44" w:rsidRDefault="00957C44" w:rsidP="00957C44">
      <w:pPr>
        <w:rPr>
          <w:noProof/>
          <w:sz w:val="40"/>
          <w:szCs w:val="40"/>
        </w:rPr>
      </w:pPr>
    </w:p>
    <w:p w14:paraId="6E2535FC" w14:textId="77777777" w:rsidR="00957C44" w:rsidRDefault="00957C44" w:rsidP="00957C44">
      <w:pPr>
        <w:rPr>
          <w:noProof/>
          <w:sz w:val="40"/>
          <w:szCs w:val="40"/>
        </w:rPr>
      </w:pPr>
    </w:p>
    <w:p w14:paraId="53CC8C92" w14:textId="77777777" w:rsidR="00957C44" w:rsidRDefault="00957C44" w:rsidP="00957C44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lastRenderedPageBreak/>
        <w:t>*************** START OF CHANGE</w:t>
      </w:r>
    </w:p>
    <w:p w14:paraId="6EE8C3B9" w14:textId="77777777" w:rsidR="00957C44" w:rsidRDefault="00957C44" w:rsidP="00957C44">
      <w:pPr>
        <w:pStyle w:val="2"/>
        <w:rPr>
          <w:ins w:id="3" w:author="作者"/>
        </w:rPr>
      </w:pPr>
      <w:bookmarkStart w:id="4" w:name="_Toc28713310"/>
      <w:bookmarkStart w:id="5" w:name="_Toc27403975"/>
      <w:bookmarkStart w:id="6" w:name="_Toc27138778"/>
      <w:ins w:id="7" w:author="作者">
        <w:r>
          <w:t>7.X</w:t>
        </w:r>
        <w:r>
          <w:tab/>
        </w:r>
        <w:bookmarkEnd w:id="4"/>
        <w:bookmarkEnd w:id="5"/>
        <w:bookmarkEnd w:id="6"/>
        <w:r>
          <w:t xml:space="preserve"> (D)DoS attack mitigation in PNiNPNs</w:t>
        </w:r>
      </w:ins>
    </w:p>
    <w:p w14:paraId="536EC953" w14:textId="6DF35F71" w:rsidR="00957C44" w:rsidRPr="00957C44" w:rsidRDefault="00957C44" w:rsidP="00957C44">
      <w:ins w:id="8" w:author="作者">
        <w:r>
          <w:t>T</w:t>
        </w:r>
        <w:r>
          <w:rPr>
            <w:rFonts w:hint="eastAsia"/>
            <w:lang w:eastAsia="zh-CN"/>
          </w:rPr>
          <w:t>o</w:t>
        </w:r>
        <w:r>
          <w:t xml:space="preserve"> address the Key Issue #6.1 (</w:t>
        </w:r>
        <w:r w:rsidRPr="007E3100">
          <w:rPr>
            <w:rFonts w:hint="eastAsia"/>
          </w:rPr>
          <w:t>(D</w:t>
        </w:r>
        <w:r>
          <w:t>)</w:t>
        </w:r>
        <w:r w:rsidRPr="007E3100">
          <w:t>DoS</w:t>
        </w:r>
        <w:r w:rsidRPr="007E3100">
          <w:rPr>
            <w:rFonts w:hint="eastAsia"/>
          </w:rPr>
          <w:t xml:space="preserve"> attack by large number of registration requests to CAG Cell</w:t>
        </w:r>
        <w:r>
          <w:t xml:space="preserve">),  solution #X in clause 6.X is concluded as the basis for normative work. </w:t>
        </w:r>
      </w:ins>
    </w:p>
    <w:p w14:paraId="28BE1B4E" w14:textId="1B8219CC" w:rsidR="008E59BD" w:rsidRPr="00957C44" w:rsidRDefault="00957C44" w:rsidP="008E59BD"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END OF CHANGE</w:t>
      </w:r>
    </w:p>
    <w:sectPr w:rsidR="008E59BD" w:rsidRPr="00957C44">
      <w:headerReference w:type="even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FF2D8" w14:textId="77777777" w:rsidR="00526178" w:rsidRDefault="00526178">
      <w:r>
        <w:separator/>
      </w:r>
    </w:p>
  </w:endnote>
  <w:endnote w:type="continuationSeparator" w:id="0">
    <w:p w14:paraId="7AE9CF81" w14:textId="77777777" w:rsidR="00526178" w:rsidRDefault="0052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FDD5F" w14:textId="77777777" w:rsidR="00526178" w:rsidRDefault="00526178">
      <w:r>
        <w:separator/>
      </w:r>
    </w:p>
  </w:footnote>
  <w:footnote w:type="continuationSeparator" w:id="0">
    <w:p w14:paraId="6E4EBCBF" w14:textId="77777777" w:rsidR="00526178" w:rsidRDefault="00526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2AD71" w14:textId="77777777" w:rsidR="00957C44" w:rsidRDefault="00957C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EE582A"/>
    <w:multiLevelType w:val="hybridMultilevel"/>
    <w:tmpl w:val="7812B4E0"/>
    <w:lvl w:ilvl="0" w:tplc="912E2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F71F67"/>
    <w:multiLevelType w:val="hybridMultilevel"/>
    <w:tmpl w:val="E73807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4E3E11"/>
    <w:multiLevelType w:val="hybridMultilevel"/>
    <w:tmpl w:val="4CC0CF30"/>
    <w:lvl w:ilvl="0" w:tplc="97726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143A5"/>
    <w:rsid w:val="00023D14"/>
    <w:rsid w:val="0003387C"/>
    <w:rsid w:val="00033A40"/>
    <w:rsid w:val="0004381E"/>
    <w:rsid w:val="00047463"/>
    <w:rsid w:val="00050D91"/>
    <w:rsid w:val="00051FFB"/>
    <w:rsid w:val="00056307"/>
    <w:rsid w:val="00067B4F"/>
    <w:rsid w:val="0007592F"/>
    <w:rsid w:val="000774C9"/>
    <w:rsid w:val="000819D8"/>
    <w:rsid w:val="00083518"/>
    <w:rsid w:val="00086A52"/>
    <w:rsid w:val="00087E86"/>
    <w:rsid w:val="0009615D"/>
    <w:rsid w:val="000A0F3C"/>
    <w:rsid w:val="000B756E"/>
    <w:rsid w:val="000C502A"/>
    <w:rsid w:val="000D63F5"/>
    <w:rsid w:val="000E07D9"/>
    <w:rsid w:val="000F5207"/>
    <w:rsid w:val="001031E8"/>
    <w:rsid w:val="00112450"/>
    <w:rsid w:val="001124BD"/>
    <w:rsid w:val="00126DB4"/>
    <w:rsid w:val="0013616A"/>
    <w:rsid w:val="001440A5"/>
    <w:rsid w:val="00164FDE"/>
    <w:rsid w:val="001667C3"/>
    <w:rsid w:val="00170239"/>
    <w:rsid w:val="00175620"/>
    <w:rsid w:val="001806B6"/>
    <w:rsid w:val="00184408"/>
    <w:rsid w:val="001954DE"/>
    <w:rsid w:val="00197831"/>
    <w:rsid w:val="001A0D27"/>
    <w:rsid w:val="001A6A39"/>
    <w:rsid w:val="001B52E2"/>
    <w:rsid w:val="001B5D9E"/>
    <w:rsid w:val="001C3EC8"/>
    <w:rsid w:val="001D07B4"/>
    <w:rsid w:val="001D2BD4"/>
    <w:rsid w:val="001D59FD"/>
    <w:rsid w:val="001F0151"/>
    <w:rsid w:val="002004DB"/>
    <w:rsid w:val="00202CE2"/>
    <w:rsid w:val="0020369E"/>
    <w:rsid w:val="0020395B"/>
    <w:rsid w:val="00204E3C"/>
    <w:rsid w:val="00215288"/>
    <w:rsid w:val="00221AAE"/>
    <w:rsid w:val="00223EBD"/>
    <w:rsid w:val="00244C9A"/>
    <w:rsid w:val="00252A4D"/>
    <w:rsid w:val="0026420B"/>
    <w:rsid w:val="00276A5B"/>
    <w:rsid w:val="00281151"/>
    <w:rsid w:val="00286F88"/>
    <w:rsid w:val="002B26D7"/>
    <w:rsid w:val="002B4B01"/>
    <w:rsid w:val="002C747A"/>
    <w:rsid w:val="002C7AF5"/>
    <w:rsid w:val="002D1FDD"/>
    <w:rsid w:val="002D7EE1"/>
    <w:rsid w:val="002E007D"/>
    <w:rsid w:val="0031699A"/>
    <w:rsid w:val="003323B6"/>
    <w:rsid w:val="00332F2C"/>
    <w:rsid w:val="0033527D"/>
    <w:rsid w:val="003546EB"/>
    <w:rsid w:val="00356F33"/>
    <w:rsid w:val="00364C4C"/>
    <w:rsid w:val="003652F9"/>
    <w:rsid w:val="00366383"/>
    <w:rsid w:val="00366E18"/>
    <w:rsid w:val="00371032"/>
    <w:rsid w:val="00371063"/>
    <w:rsid w:val="00373E8D"/>
    <w:rsid w:val="00383CDD"/>
    <w:rsid w:val="00384DFC"/>
    <w:rsid w:val="003858F0"/>
    <w:rsid w:val="00386C21"/>
    <w:rsid w:val="00390403"/>
    <w:rsid w:val="00392CCB"/>
    <w:rsid w:val="003A096E"/>
    <w:rsid w:val="003A3EAB"/>
    <w:rsid w:val="003A3F33"/>
    <w:rsid w:val="003A6FCD"/>
    <w:rsid w:val="003B0DCD"/>
    <w:rsid w:val="003B1D84"/>
    <w:rsid w:val="003C2009"/>
    <w:rsid w:val="003C4D29"/>
    <w:rsid w:val="003C5A97"/>
    <w:rsid w:val="003C6744"/>
    <w:rsid w:val="003C68C7"/>
    <w:rsid w:val="003D454F"/>
    <w:rsid w:val="003D489D"/>
    <w:rsid w:val="003D5E58"/>
    <w:rsid w:val="003E154B"/>
    <w:rsid w:val="003E4ABB"/>
    <w:rsid w:val="003F0FFE"/>
    <w:rsid w:val="003F399D"/>
    <w:rsid w:val="003F52B2"/>
    <w:rsid w:val="003F53A6"/>
    <w:rsid w:val="004005EF"/>
    <w:rsid w:val="00401245"/>
    <w:rsid w:val="0040346B"/>
    <w:rsid w:val="00404D13"/>
    <w:rsid w:val="00417CA5"/>
    <w:rsid w:val="00427EC9"/>
    <w:rsid w:val="004540EA"/>
    <w:rsid w:val="004564BF"/>
    <w:rsid w:val="00463049"/>
    <w:rsid w:val="00480B0B"/>
    <w:rsid w:val="004822CB"/>
    <w:rsid w:val="00483B4B"/>
    <w:rsid w:val="00494806"/>
    <w:rsid w:val="004A6F18"/>
    <w:rsid w:val="004B2A7E"/>
    <w:rsid w:val="004B787C"/>
    <w:rsid w:val="004C241C"/>
    <w:rsid w:val="004C4511"/>
    <w:rsid w:val="004D3ED1"/>
    <w:rsid w:val="004D55C2"/>
    <w:rsid w:val="004E5B95"/>
    <w:rsid w:val="004F2420"/>
    <w:rsid w:val="00511D55"/>
    <w:rsid w:val="00512D61"/>
    <w:rsid w:val="00516A6C"/>
    <w:rsid w:val="0052186B"/>
    <w:rsid w:val="005221F6"/>
    <w:rsid w:val="005230D4"/>
    <w:rsid w:val="00526178"/>
    <w:rsid w:val="00527365"/>
    <w:rsid w:val="00536535"/>
    <w:rsid w:val="005536E4"/>
    <w:rsid w:val="005729C4"/>
    <w:rsid w:val="00575915"/>
    <w:rsid w:val="00575FCB"/>
    <w:rsid w:val="00584EE6"/>
    <w:rsid w:val="00590B35"/>
    <w:rsid w:val="0059227B"/>
    <w:rsid w:val="00593FA8"/>
    <w:rsid w:val="00596885"/>
    <w:rsid w:val="005A2D31"/>
    <w:rsid w:val="005B0C17"/>
    <w:rsid w:val="005B375C"/>
    <w:rsid w:val="005B417C"/>
    <w:rsid w:val="005B6B21"/>
    <w:rsid w:val="005B795D"/>
    <w:rsid w:val="005C1982"/>
    <w:rsid w:val="005D1129"/>
    <w:rsid w:val="005D670D"/>
    <w:rsid w:val="005E0975"/>
    <w:rsid w:val="005F4008"/>
    <w:rsid w:val="00603E30"/>
    <w:rsid w:val="00610E27"/>
    <w:rsid w:val="006149D5"/>
    <w:rsid w:val="00616971"/>
    <w:rsid w:val="006203B2"/>
    <w:rsid w:val="006221CB"/>
    <w:rsid w:val="0063299D"/>
    <w:rsid w:val="00634109"/>
    <w:rsid w:val="00640690"/>
    <w:rsid w:val="0064233A"/>
    <w:rsid w:val="00652248"/>
    <w:rsid w:val="00657B80"/>
    <w:rsid w:val="00662294"/>
    <w:rsid w:val="0066586B"/>
    <w:rsid w:val="0067722C"/>
    <w:rsid w:val="006779D8"/>
    <w:rsid w:val="00681054"/>
    <w:rsid w:val="00681694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AD6"/>
    <w:rsid w:val="006F56AD"/>
    <w:rsid w:val="00704C98"/>
    <w:rsid w:val="007155DD"/>
    <w:rsid w:val="007232F7"/>
    <w:rsid w:val="00724139"/>
    <w:rsid w:val="00725F8A"/>
    <w:rsid w:val="0074010C"/>
    <w:rsid w:val="00773D04"/>
    <w:rsid w:val="0078218E"/>
    <w:rsid w:val="00782E95"/>
    <w:rsid w:val="00785F0A"/>
    <w:rsid w:val="00790689"/>
    <w:rsid w:val="007935F9"/>
    <w:rsid w:val="00794858"/>
    <w:rsid w:val="007A3828"/>
    <w:rsid w:val="007A5658"/>
    <w:rsid w:val="007A775C"/>
    <w:rsid w:val="007C1C8F"/>
    <w:rsid w:val="007C27B0"/>
    <w:rsid w:val="007C2B1A"/>
    <w:rsid w:val="007C3F9A"/>
    <w:rsid w:val="007C4DE9"/>
    <w:rsid w:val="007C50F6"/>
    <w:rsid w:val="007C7561"/>
    <w:rsid w:val="007D58A7"/>
    <w:rsid w:val="007D693C"/>
    <w:rsid w:val="007E051C"/>
    <w:rsid w:val="007E2589"/>
    <w:rsid w:val="007E3100"/>
    <w:rsid w:val="007E40D2"/>
    <w:rsid w:val="007E564C"/>
    <w:rsid w:val="007F0D2F"/>
    <w:rsid w:val="007F300B"/>
    <w:rsid w:val="007F30E4"/>
    <w:rsid w:val="008055B8"/>
    <w:rsid w:val="00807B2F"/>
    <w:rsid w:val="00814EE7"/>
    <w:rsid w:val="008249D4"/>
    <w:rsid w:val="00825FCA"/>
    <w:rsid w:val="00835ECB"/>
    <w:rsid w:val="00836CBD"/>
    <w:rsid w:val="00837348"/>
    <w:rsid w:val="0084203B"/>
    <w:rsid w:val="00856D10"/>
    <w:rsid w:val="008578EF"/>
    <w:rsid w:val="0086143A"/>
    <w:rsid w:val="0086239E"/>
    <w:rsid w:val="0086320E"/>
    <w:rsid w:val="00866CCC"/>
    <w:rsid w:val="00877B93"/>
    <w:rsid w:val="0088012F"/>
    <w:rsid w:val="00883840"/>
    <w:rsid w:val="008940AF"/>
    <w:rsid w:val="00894C90"/>
    <w:rsid w:val="00895B99"/>
    <w:rsid w:val="008A280B"/>
    <w:rsid w:val="008A2ACC"/>
    <w:rsid w:val="008A4668"/>
    <w:rsid w:val="008A5FD6"/>
    <w:rsid w:val="008B42D3"/>
    <w:rsid w:val="008B5775"/>
    <w:rsid w:val="008C64FE"/>
    <w:rsid w:val="008D1D30"/>
    <w:rsid w:val="008D6520"/>
    <w:rsid w:val="008E59BD"/>
    <w:rsid w:val="008F276E"/>
    <w:rsid w:val="0090098A"/>
    <w:rsid w:val="00902760"/>
    <w:rsid w:val="00904292"/>
    <w:rsid w:val="0090451F"/>
    <w:rsid w:val="00915920"/>
    <w:rsid w:val="00926ABD"/>
    <w:rsid w:val="009271CF"/>
    <w:rsid w:val="0093502B"/>
    <w:rsid w:val="00937F85"/>
    <w:rsid w:val="009420A3"/>
    <w:rsid w:val="00952146"/>
    <w:rsid w:val="00957C44"/>
    <w:rsid w:val="00962F8F"/>
    <w:rsid w:val="00963A7D"/>
    <w:rsid w:val="00965DE0"/>
    <w:rsid w:val="00966D47"/>
    <w:rsid w:val="009841BC"/>
    <w:rsid w:val="009C0DED"/>
    <w:rsid w:val="009C1353"/>
    <w:rsid w:val="009C2236"/>
    <w:rsid w:val="009C2675"/>
    <w:rsid w:val="009D1EFB"/>
    <w:rsid w:val="009D54C5"/>
    <w:rsid w:val="009E121D"/>
    <w:rsid w:val="009E38CE"/>
    <w:rsid w:val="009F16F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57428"/>
    <w:rsid w:val="00A84A94"/>
    <w:rsid w:val="00A85B36"/>
    <w:rsid w:val="00A91D75"/>
    <w:rsid w:val="00A96547"/>
    <w:rsid w:val="00A975FB"/>
    <w:rsid w:val="00AA04FD"/>
    <w:rsid w:val="00AA1802"/>
    <w:rsid w:val="00AA2F0C"/>
    <w:rsid w:val="00AC35B5"/>
    <w:rsid w:val="00AC69A1"/>
    <w:rsid w:val="00AD7A70"/>
    <w:rsid w:val="00AE6B94"/>
    <w:rsid w:val="00AF1E23"/>
    <w:rsid w:val="00AF4067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5016C"/>
    <w:rsid w:val="00B64D08"/>
    <w:rsid w:val="00B653C2"/>
    <w:rsid w:val="00B65E3B"/>
    <w:rsid w:val="00B668DA"/>
    <w:rsid w:val="00B73A10"/>
    <w:rsid w:val="00B76FAF"/>
    <w:rsid w:val="00B7772C"/>
    <w:rsid w:val="00B837BC"/>
    <w:rsid w:val="00B86B2D"/>
    <w:rsid w:val="00B90C4D"/>
    <w:rsid w:val="00BA2045"/>
    <w:rsid w:val="00BA70BD"/>
    <w:rsid w:val="00BB584D"/>
    <w:rsid w:val="00BD0811"/>
    <w:rsid w:val="00BF7CC6"/>
    <w:rsid w:val="00C022E3"/>
    <w:rsid w:val="00C1046F"/>
    <w:rsid w:val="00C11813"/>
    <w:rsid w:val="00C146B7"/>
    <w:rsid w:val="00C15465"/>
    <w:rsid w:val="00C22986"/>
    <w:rsid w:val="00C251F6"/>
    <w:rsid w:val="00C27D13"/>
    <w:rsid w:val="00C31FCA"/>
    <w:rsid w:val="00C40425"/>
    <w:rsid w:val="00C45B52"/>
    <w:rsid w:val="00C4712D"/>
    <w:rsid w:val="00C53346"/>
    <w:rsid w:val="00C53FA5"/>
    <w:rsid w:val="00C57C48"/>
    <w:rsid w:val="00C62255"/>
    <w:rsid w:val="00C628CA"/>
    <w:rsid w:val="00C62A11"/>
    <w:rsid w:val="00C8539C"/>
    <w:rsid w:val="00C94F55"/>
    <w:rsid w:val="00C9756A"/>
    <w:rsid w:val="00CA527A"/>
    <w:rsid w:val="00CA7711"/>
    <w:rsid w:val="00CA7D62"/>
    <w:rsid w:val="00CA7E3C"/>
    <w:rsid w:val="00CB71D0"/>
    <w:rsid w:val="00CC07F8"/>
    <w:rsid w:val="00CD1AB0"/>
    <w:rsid w:val="00CE14FF"/>
    <w:rsid w:val="00CE2ED9"/>
    <w:rsid w:val="00CE6095"/>
    <w:rsid w:val="00CE65B6"/>
    <w:rsid w:val="00CF2394"/>
    <w:rsid w:val="00D02202"/>
    <w:rsid w:val="00D11216"/>
    <w:rsid w:val="00D2467B"/>
    <w:rsid w:val="00D52013"/>
    <w:rsid w:val="00D520D8"/>
    <w:rsid w:val="00D608A2"/>
    <w:rsid w:val="00D62265"/>
    <w:rsid w:val="00D65CC7"/>
    <w:rsid w:val="00D7781E"/>
    <w:rsid w:val="00D84EA9"/>
    <w:rsid w:val="00D8512E"/>
    <w:rsid w:val="00D94E83"/>
    <w:rsid w:val="00D97E8F"/>
    <w:rsid w:val="00DA1E58"/>
    <w:rsid w:val="00DA2B74"/>
    <w:rsid w:val="00DA376E"/>
    <w:rsid w:val="00DB400E"/>
    <w:rsid w:val="00DB4A75"/>
    <w:rsid w:val="00DD0FBE"/>
    <w:rsid w:val="00DE2E8A"/>
    <w:rsid w:val="00DE4EF2"/>
    <w:rsid w:val="00DE55B5"/>
    <w:rsid w:val="00DF2C0E"/>
    <w:rsid w:val="00E06FFB"/>
    <w:rsid w:val="00E073F4"/>
    <w:rsid w:val="00E27FAB"/>
    <w:rsid w:val="00E30155"/>
    <w:rsid w:val="00E37569"/>
    <w:rsid w:val="00E4383A"/>
    <w:rsid w:val="00E51E72"/>
    <w:rsid w:val="00E52AA8"/>
    <w:rsid w:val="00E56C76"/>
    <w:rsid w:val="00E70C25"/>
    <w:rsid w:val="00EA5C72"/>
    <w:rsid w:val="00EB1598"/>
    <w:rsid w:val="00EB6FDB"/>
    <w:rsid w:val="00EC3A4C"/>
    <w:rsid w:val="00EC6D80"/>
    <w:rsid w:val="00ED193A"/>
    <w:rsid w:val="00ED4954"/>
    <w:rsid w:val="00EE0943"/>
    <w:rsid w:val="00EE4072"/>
    <w:rsid w:val="00EE6F39"/>
    <w:rsid w:val="00EF656B"/>
    <w:rsid w:val="00F07404"/>
    <w:rsid w:val="00F16985"/>
    <w:rsid w:val="00F4225F"/>
    <w:rsid w:val="00F5021A"/>
    <w:rsid w:val="00F63890"/>
    <w:rsid w:val="00F82507"/>
    <w:rsid w:val="00F82C5B"/>
    <w:rsid w:val="00F90C45"/>
    <w:rsid w:val="00F91DBC"/>
    <w:rsid w:val="00F932AD"/>
    <w:rsid w:val="00F93FD6"/>
    <w:rsid w:val="00FA2401"/>
    <w:rsid w:val="00FA3F10"/>
    <w:rsid w:val="00FB3202"/>
    <w:rsid w:val="00FC1A35"/>
    <w:rsid w:val="00FD0400"/>
    <w:rsid w:val="00FD31E3"/>
    <w:rsid w:val="00FD6957"/>
    <w:rsid w:val="00FD6B5A"/>
    <w:rsid w:val="00FE51ED"/>
    <w:rsid w:val="00FF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3F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B5D9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1B5D9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86A52"/>
    <w:rPr>
      <w:rFonts w:ascii="Times New Roman" w:hAnsi="Times New Roman"/>
      <w:color w:val="FF0000"/>
      <w:lang w:val="en-GB" w:eastAsia="en-US"/>
    </w:rPr>
  </w:style>
  <w:style w:type="paragraph" w:styleId="af0">
    <w:name w:val="List Paragraph"/>
    <w:basedOn w:val="a"/>
    <w:uiPriority w:val="34"/>
    <w:qFormat/>
    <w:rsid w:val="00252A4D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6143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8614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614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D55C-C8ED-4A70-B36F-CC22205F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1899-12-31T16:00:00Z</cp:lastPrinted>
  <dcterms:created xsi:type="dcterms:W3CDTF">2019-01-20T21:36:00Z</dcterms:created>
  <dcterms:modified xsi:type="dcterms:W3CDTF">2020-05-01T06:58:00Z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(3)ZE61azvzx6luyQ/SHgXAusgnEOSK2f5WucaAD4nrXZmmBB+90yIyXv69Pwb56JKeTti7NIY3
Ua/cGI2sIv9GTlVH0mEcSDc7sN5xycs26lFzQ4oFwa0019asBnNUKhFBxfog++RJvqWxDvPI
vNc40ju3dGxrxOHHeLR/eYg0NS5fyk+8A1lrKrs+wM4xymtRKpesK4mdWpUb6idHNdmVc/0T
ESXo34hAG9KIDsdaGE</vt:lpwstr>
  </property>
  <property fmtid="{D5CDD505-2E9C-101B-9397-08002B2CF9AE}" pid="3" name="_2015_ms_pID_7253431">
    <vt:lpwstr>E/6CBKDxIe+EVxLv95prt43BvVorJEGX78s44wls4/fw7rlh0hyCqw
AeNeA4MJ0i9EugmCGnIIjw3euPF6DyCyWhMaNYd5OmS85CqzlsZvEuEVTro/RK9vyhtYMm7O
7BFZX119Lmb32TR19d8YBKf+xOjwT11liQKCf/0IAda/lobBA5HCbhoSSKeT4JbwjyQi1adX
qNuEp6ZtXfmVpZWH8vZKeZH2uqoCNLpDwE53</vt:lpwstr>
  </property>
  <property fmtid="{D5CDD505-2E9C-101B-9397-08002B2CF9AE}" pid="4" name="_2015_ms_pID_7253432">
    <vt:lpwstr>a+nJXBrRDYJzKSIAVzAubOA=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1551263378</vt:lpwstr>
  </property>
</Properties>
</file>